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  <w:t>S5-19</w:t>
      </w:r>
      <w:r w:rsidR="008632C6">
        <w:rPr>
          <w:b/>
          <w:i/>
          <w:noProof/>
          <w:sz w:val="28"/>
        </w:rPr>
        <w:t>2</w:t>
      </w:r>
      <w:r w:rsidR="003A77C6">
        <w:rPr>
          <w:b/>
          <w:i/>
          <w:noProof/>
          <w:sz w:val="28"/>
        </w:rPr>
        <w:t>282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D377A" w:rsidRPr="00B4340E">
        <w:rPr>
          <w:noProof/>
        </w:rPr>
        <w:t>Revision of S5-19</w:t>
      </w:r>
      <w:r w:rsidR="00BD377A">
        <w:rPr>
          <w:noProof/>
        </w:rPr>
        <w:t>2</w:t>
      </w:r>
      <w:r w:rsidR="00454EE8" w:rsidRPr="00454EE8">
        <w:rPr>
          <w:noProof/>
        </w:rPr>
        <w:t>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0EDF" w:rsidP="00FB3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70C">
              <w:rPr>
                <w:b/>
                <w:noProof/>
                <w:sz w:val="28"/>
              </w:rPr>
              <w:t>32.29</w:t>
            </w:r>
            <w:r>
              <w:rPr>
                <w:b/>
                <w:noProof/>
                <w:sz w:val="28"/>
              </w:rPr>
              <w:fldChar w:fldCharType="end"/>
            </w:r>
            <w:r w:rsidR="000F076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3E48" w:rsidP="00EB3E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0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0766" w:rsidP="000F0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4270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27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1D8" w:rsidP="000F0766">
            <w:pPr>
              <w:pStyle w:val="CRCoverPage"/>
              <w:spacing w:after="0"/>
              <w:ind w:left="100"/>
              <w:rPr>
                <w:noProof/>
              </w:rPr>
            </w:pPr>
            <w:r w:rsidRPr="006541D8">
              <w:t>Correction on</w:t>
            </w:r>
            <w:r w:rsidR="00FD09E7" w:rsidRPr="00FD09E7">
              <w:t xml:space="preserve"> Multiple Unit Information in charging data for CHF CDR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295B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5GS_Ph1-DC</w:t>
            </w:r>
            <w:r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0E7" w:rsidP="00E7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E70F30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0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0E7" w:rsidP="00FD0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09E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7F80" w:rsidRPr="00F07F80" w:rsidRDefault="00FB1E73" w:rsidP="00701AF6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>The curre</w:t>
            </w:r>
            <w:r w:rsidRPr="00E946C0">
              <w:rPr>
                <w:noProof/>
                <w:lang w:eastAsia="zh-CN"/>
              </w:rPr>
              <w:t>nt desc</w:t>
            </w:r>
            <w:r w:rsidR="00E70F30" w:rsidRPr="00E946C0">
              <w:rPr>
                <w:noProof/>
                <w:lang w:eastAsia="zh-CN"/>
              </w:rPr>
              <w:t>r</w:t>
            </w:r>
            <w:r w:rsidRPr="00E946C0">
              <w:rPr>
                <w:noProof/>
                <w:lang w:eastAsia="zh-CN"/>
              </w:rPr>
              <w:t>iption on</w:t>
            </w:r>
            <w:r>
              <w:rPr>
                <w:noProof/>
                <w:lang w:eastAsia="zh-CN"/>
              </w:rPr>
              <w:t xml:space="preserve"> </w:t>
            </w:r>
            <w:r w:rsidRPr="00EA4D91">
              <w:rPr>
                <w:lang w:bidi="ar-IQ"/>
              </w:rPr>
              <w:t>Multiple Unit Information</w:t>
            </w:r>
            <w:r>
              <w:rPr>
                <w:lang w:bidi="ar-IQ"/>
              </w:rPr>
              <w:t xml:space="preserve"> is not applicable</w:t>
            </w:r>
            <w:r w:rsidR="00B64B82">
              <w:rPr>
                <w:lang w:bidi="ar-IQ"/>
              </w:rPr>
              <w:t xml:space="preserve"> to offline charging</w:t>
            </w:r>
            <w:r>
              <w:rPr>
                <w:lang w:bidi="ar-IQ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1E73" w:rsidP="0070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</w:t>
            </w:r>
            <w:r w:rsidR="001477F5">
              <w:rPr>
                <w:noProof/>
                <w:lang w:eastAsia="zh-CN"/>
              </w:rPr>
              <w:t>y that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E70F30">
              <w:rPr>
                <w:noProof/>
                <w:lang w:eastAsia="zh-CN"/>
              </w:rPr>
              <w:t xml:space="preserve">list of </w:t>
            </w:r>
            <w:r w:rsidRPr="00EA4D91">
              <w:rPr>
                <w:lang w:bidi="ar-IQ"/>
              </w:rPr>
              <w:t>Multiple Unit Information</w:t>
            </w:r>
            <w:r>
              <w:rPr>
                <w:lang w:bidi="ar-IQ"/>
              </w:rPr>
              <w:t xml:space="preserve"> </w:t>
            </w:r>
            <w:r w:rsidR="001477F5">
              <w:rPr>
                <w:lang w:bidi="ar-IQ"/>
              </w:rPr>
              <w:t xml:space="preserve">is </w:t>
            </w:r>
            <w:r w:rsidR="00E70F30">
              <w:rPr>
                <w:lang w:bidi="ar-IQ"/>
              </w:rPr>
              <w:t>for</w:t>
            </w:r>
            <w:r w:rsidR="001477F5" w:rsidRPr="00EA4D91">
              <w:rPr>
                <w:lang w:bidi="ar-IQ"/>
              </w:rPr>
              <w:t xml:space="preserve"> </w:t>
            </w:r>
            <w:r w:rsidR="008E1249">
              <w:rPr>
                <w:lang w:bidi="ar-IQ"/>
              </w:rPr>
              <w:t>‘</w:t>
            </w:r>
            <w:r w:rsidR="00B64B82">
              <w:rPr>
                <w:lang w:bidi="ar-IQ"/>
              </w:rPr>
              <w:t>unit</w:t>
            </w:r>
            <w:r w:rsidR="008E1249">
              <w:rPr>
                <w:lang w:bidi="ar-IQ"/>
              </w:rPr>
              <w:t>’</w:t>
            </w:r>
            <w:r w:rsidR="001477F5" w:rsidRPr="00EA4D91">
              <w:rPr>
                <w:lang w:bidi="ar-IQ"/>
              </w:rPr>
              <w:t xml:space="preserve"> reporting</w:t>
            </w:r>
            <w:r w:rsidR="008E1249">
              <w:rPr>
                <w:lang w:bidi="ar-IQ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249" w:rsidP="00F07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4D91">
              <w:rPr>
                <w:lang w:bidi="ar-IQ"/>
              </w:rPr>
              <w:t>Multiple Unit Information</w:t>
            </w:r>
            <w:r w:rsidR="00674038">
              <w:rPr>
                <w:rFonts w:hint="eastAsia"/>
                <w:noProof/>
                <w:lang w:eastAsia="zh-CN"/>
              </w:rPr>
              <w:t xml:space="preserve"> </w:t>
            </w:r>
            <w:r w:rsidR="006E316D">
              <w:rPr>
                <w:noProof/>
                <w:lang w:eastAsia="zh-CN"/>
              </w:rPr>
              <w:t>parameters</w:t>
            </w:r>
            <w:r w:rsidR="00674038">
              <w:rPr>
                <w:noProof/>
                <w:lang w:eastAsia="zh-CN"/>
              </w:rPr>
              <w:t xml:space="preserve"> </w:t>
            </w:r>
            <w:r w:rsidR="00B64B82">
              <w:rPr>
                <w:noProof/>
                <w:lang w:eastAsia="zh-CN"/>
              </w:rPr>
              <w:t xml:space="preserve">do </w:t>
            </w:r>
            <w:r w:rsidR="00674038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reflect the use</w:t>
            </w:r>
            <w:r w:rsidR="00674038">
              <w:rPr>
                <w:noProof/>
                <w:lang w:eastAsia="zh-CN"/>
              </w:rPr>
              <w:t xml:space="preserve"> for offline charging.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16D" w:rsidP="00A25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</w:t>
            </w:r>
            <w:r w:rsidR="00EA6331">
              <w:rPr>
                <w:noProof/>
              </w:rPr>
              <w:t>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5DAC" w:rsidP="00F65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</w:t>
            </w:r>
            <w:r w:rsidR="006E316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:rsidR="006E316D" w:rsidRPr="00F31C3C" w:rsidRDefault="006E316D" w:rsidP="006E316D">
      <w:pPr>
        <w:pStyle w:val="3"/>
        <w:rPr>
          <w:lang w:bidi="ar-IQ"/>
        </w:rPr>
      </w:pPr>
      <w:bookmarkStart w:id="3" w:name="_Toc532894681"/>
      <w:r w:rsidRPr="00E53E03">
        <w:rPr>
          <w:lang w:bidi="ar-IQ"/>
        </w:rPr>
        <w:t>5.</w:t>
      </w:r>
      <w:r>
        <w:rPr>
          <w:lang w:bidi="ar-IQ"/>
        </w:rPr>
        <w:t>1.5</w:t>
      </w:r>
      <w:r w:rsidRPr="00F31C3C">
        <w:rPr>
          <w:lang w:bidi="ar-IQ"/>
        </w:rPr>
        <w:tab/>
        <w:t>Common charging data in CHF-CDR</w:t>
      </w:r>
      <w:bookmarkEnd w:id="3"/>
    </w:p>
    <w:p w:rsidR="006E316D" w:rsidRDefault="006E316D" w:rsidP="006E316D">
      <w:pPr>
        <w:pStyle w:val="4"/>
        <w:rPr>
          <w:lang w:bidi="ar-IQ"/>
        </w:rPr>
      </w:pPr>
      <w:bookmarkStart w:id="4" w:name="_Toc532894682"/>
      <w:r>
        <w:rPr>
          <w:lang w:bidi="ar-IQ"/>
        </w:rPr>
        <w:t>5.1.5.0</w:t>
      </w:r>
      <w:r>
        <w:rPr>
          <w:lang w:bidi="ar-IQ"/>
        </w:rPr>
        <w:tab/>
        <w:t>CHF record (CHF-CDR)</w:t>
      </w:r>
      <w:bookmarkEnd w:id="4"/>
    </w:p>
    <w:p w:rsidR="006E316D" w:rsidRDefault="006E316D" w:rsidP="006E316D">
      <w:pPr>
        <w:rPr>
          <w:lang w:bidi="ar-IQ"/>
        </w:rPr>
      </w:pPr>
      <w:r w:rsidRPr="00F31C3C">
        <w:rPr>
          <w:lang w:bidi="ar-IQ"/>
        </w:rPr>
        <w:t xml:space="preserve">If enabled, CHF records </w:t>
      </w:r>
      <w:r w:rsidRPr="00F31C3C">
        <w:rPr>
          <w:lang w:eastAsia="zh-CN" w:bidi="ar-IQ"/>
        </w:rPr>
        <w:t xml:space="preserve">shall be produced for chargeable events, with or without quota management. </w:t>
      </w:r>
      <w:r w:rsidRPr="00F31C3C">
        <w:rPr>
          <w:lang w:bidi="ar-IQ"/>
        </w:rPr>
        <w:t>The generic fields in the record are specified in table 5.</w:t>
      </w:r>
      <w:r>
        <w:rPr>
          <w:lang w:bidi="ar-IQ"/>
        </w:rPr>
        <w:t>1.5.0</w:t>
      </w:r>
      <w:r w:rsidRPr="00F31C3C">
        <w:rPr>
          <w:lang w:bidi="ar-IQ"/>
        </w:rPr>
        <w:t>.1.</w:t>
      </w:r>
      <w:r>
        <w:rPr>
          <w:lang w:bidi="ar-IQ"/>
        </w:rPr>
        <w:t xml:space="preserve"> </w:t>
      </w:r>
      <w:r w:rsidRPr="00006C47">
        <w:rPr>
          <w:lang w:bidi="ar-IQ"/>
        </w:rPr>
        <w:t xml:space="preserve">The NF specific parts will be concatenated to this e.g. </w:t>
      </w:r>
      <w:r>
        <w:rPr>
          <w:lang w:bidi="ar-IQ"/>
        </w:rPr>
        <w:t xml:space="preserve">the </w:t>
      </w:r>
      <w:r w:rsidRPr="00006C47">
        <w:rPr>
          <w:lang w:bidi="ar-IQ"/>
        </w:rPr>
        <w:t>PDU Session Information</w:t>
      </w:r>
      <w:r>
        <w:rPr>
          <w:lang w:bidi="ar-IQ"/>
        </w:rPr>
        <w:t>,</w:t>
      </w:r>
      <w:r w:rsidRPr="00006C47">
        <w:rPr>
          <w:lang w:bidi="ar-IQ"/>
        </w:rPr>
        <w:t xml:space="preserve"> PDU Container Information </w:t>
      </w:r>
      <w:r>
        <w:rPr>
          <w:lang w:bidi="ar-IQ"/>
        </w:rPr>
        <w:t xml:space="preserve">and </w:t>
      </w:r>
      <w:r w:rsidRPr="00BC7393">
        <w:rPr>
          <w:lang w:bidi="ar-IQ"/>
        </w:rPr>
        <w:t xml:space="preserve">Roaming QBC Information </w:t>
      </w:r>
      <w:r w:rsidRPr="00006C47">
        <w:rPr>
          <w:lang w:bidi="ar-IQ"/>
        </w:rPr>
        <w:t>are concatenated for the SMF.</w:t>
      </w:r>
    </w:p>
    <w:p w:rsidR="006E316D" w:rsidRPr="00CF5660" w:rsidRDefault="006E316D" w:rsidP="006E316D">
      <w:pPr>
        <w:pStyle w:val="TH"/>
        <w:rPr>
          <w:lang w:bidi="ar-IQ"/>
        </w:rPr>
      </w:pPr>
      <w:r w:rsidRPr="00620F18">
        <w:rPr>
          <w:lang w:bidi="ar-IQ"/>
        </w:rPr>
        <w:lastRenderedPageBreak/>
        <w:t>Table 5.</w:t>
      </w:r>
      <w:r>
        <w:rPr>
          <w:lang w:bidi="ar-IQ"/>
        </w:rPr>
        <w:t>1.5</w:t>
      </w:r>
      <w:r w:rsidRPr="00620F18">
        <w:rPr>
          <w:lang w:bidi="ar-IQ"/>
        </w:rPr>
        <w:t>.</w:t>
      </w:r>
      <w:r>
        <w:rPr>
          <w:lang w:bidi="ar-IQ"/>
        </w:rPr>
        <w:t>0.</w:t>
      </w:r>
      <w:r w:rsidRPr="00620F18">
        <w:rPr>
          <w:lang w:bidi="ar-IQ"/>
        </w:rPr>
        <w:t>1: CHF record (CHF</w:t>
      </w:r>
      <w:r w:rsidRPr="00CF5660">
        <w:rPr>
          <w:lang w:bidi="ar-IQ"/>
        </w:rPr>
        <w:t>-CDR)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381"/>
        <w:gridCol w:w="4644"/>
      </w:tblGrid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Default="006E316D" w:rsidP="00296EB7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2381" w:type="dxa"/>
            <w:shd w:val="clear" w:color="auto" w:fill="auto"/>
          </w:tcPr>
          <w:p w:rsidR="006E316D" w:rsidRDefault="006E316D" w:rsidP="00296EB7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:rsidR="006E316D" w:rsidRDefault="006E316D" w:rsidP="00296EB7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Default="006E316D" w:rsidP="00296EB7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2381" w:type="dxa"/>
            <w:shd w:val="clear" w:color="auto" w:fill="auto"/>
          </w:tcPr>
          <w:p w:rsidR="006E316D" w:rsidRDefault="006E316D" w:rsidP="00296EB7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Default="006E316D" w:rsidP="00296EB7">
            <w:pPr>
              <w:pStyle w:val="TAL"/>
            </w:pPr>
            <w:r w:rsidRPr="00EA4D91">
              <w:rPr>
                <w:lang w:bidi="ar-IQ"/>
              </w:rPr>
              <w:t>CHF record.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recording entity, i.e. the CHF id.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t>Subscriber Identifier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 w:rsidRPr="00EA4D91">
              <w:t xml:space="preserve">5G Subscription Permanent Identifier (SUPI) </w:t>
            </w:r>
            <w:r w:rsidRPr="00EA4D91">
              <w:rPr>
                <w:lang w:bidi="ar-IQ"/>
              </w:rPr>
              <w:t>of the served party, if available.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eastAsia="zh-CN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NF </w:t>
            </w:r>
            <w:r>
              <w:rPr>
                <w:lang w:bidi="ar-IQ"/>
              </w:rPr>
              <w:t>consumer of</w:t>
            </w:r>
            <w:r w:rsidRPr="00EA4D91">
              <w:rPr>
                <w:lang w:bidi="ar-IQ"/>
              </w:rPr>
              <w:t xml:space="preserve"> the charging service.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type of functionality </w:t>
            </w:r>
            <w:r w:rsidRPr="00EA4D91">
              <w:rPr>
                <w:lang w:bidi="ar-IQ"/>
              </w:rPr>
              <w:t xml:space="preserve">the NF </w:t>
            </w:r>
            <w:r>
              <w:rPr>
                <w:lang w:bidi="ar-IQ"/>
              </w:rPr>
              <w:t>provides</w:t>
            </w:r>
            <w:r w:rsidRPr="00EA4D91">
              <w:rPr>
                <w:lang w:bidi="ar-IQ"/>
              </w:rPr>
              <w:t>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D06A50" w:rsidRDefault="006E316D" w:rsidP="00296EB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NF used.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IP Address of the NF used.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PLMN identifier (MCC MNC) of the NF.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This field holds the triggers that are common to all Multiple Unit Information.</w:t>
            </w:r>
            <w:r>
              <w:rPr>
                <w:rFonts w:cs="Arial"/>
                <w:szCs w:val="18"/>
              </w:rPr>
              <w:t xml:space="preserve"> Can be the same as in Used Unit Container.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55377D" w:rsidRDefault="006E316D" w:rsidP="00296EB7">
            <w:pPr>
              <w:pStyle w:val="TAL"/>
              <w:ind w:left="283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List of Multiple Unit Information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D063F8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parameters for the </w:t>
            </w:r>
            <w:del w:id="5" w:author="Huawei R02" w:date="2019-02-28T15:10:00Z">
              <w:r w:rsidRPr="00EA4D91" w:rsidDel="00D063F8">
                <w:rPr>
                  <w:rFonts w:hint="eastAsia"/>
                  <w:lang w:eastAsia="zh-CN" w:bidi="ar-IQ"/>
                </w:rPr>
                <w:delText>quota</w:delText>
              </w:r>
            </w:del>
            <w:ins w:id="6" w:author="Huawei R02" w:date="2019-02-28T15:10:00Z">
              <w:r w:rsidR="00D063F8">
                <w:rPr>
                  <w:rFonts w:hint="eastAsia"/>
                  <w:lang w:eastAsia="zh-CN" w:bidi="ar-IQ"/>
                </w:rPr>
                <w:t>unit</w:t>
              </w:r>
            </w:ins>
            <w:r w:rsidR="00D063F8">
              <w:rPr>
                <w:lang w:bidi="ar-IQ"/>
              </w:rPr>
              <w:t xml:space="preserve"> </w:t>
            </w:r>
            <w:r w:rsidRPr="00EA4D91">
              <w:rPr>
                <w:lang w:bidi="ar-IQ"/>
              </w:rPr>
              <w:t>reporting. It may have multiple occurrences.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This filed holds the rating group. The parameter corresponds to the Charging Key as specified in TS 23.203 [203]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657020" w:rsidRDefault="006E316D" w:rsidP="00296EB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2381" w:type="dxa"/>
            <w:shd w:val="clear" w:color="auto" w:fill="auto"/>
          </w:tcPr>
          <w:p w:rsidR="006E316D" w:rsidRPr="00657020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657020" w:rsidRDefault="006E316D" w:rsidP="00FB1E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657020" w:rsidRDefault="006E316D" w:rsidP="00296EB7">
            <w:pPr>
              <w:pStyle w:val="TAL"/>
              <w:ind w:left="566"/>
              <w:rPr>
                <w:lang w:bidi="ar-IQ"/>
              </w:rPr>
            </w:pPr>
            <w:r w:rsidRPr="00657020">
              <w:rPr>
                <w:lang w:bidi="ar-IQ"/>
              </w:rPr>
              <w:t>Triggers</w:t>
            </w:r>
          </w:p>
        </w:tc>
        <w:tc>
          <w:tcPr>
            <w:tcW w:w="2381" w:type="dxa"/>
            <w:shd w:val="clear" w:color="auto" w:fill="auto"/>
          </w:tcPr>
          <w:p w:rsidR="006E316D" w:rsidRPr="00657020" w:rsidRDefault="006E316D" w:rsidP="00296EB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Default="006E316D" w:rsidP="00296EB7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 xml:space="preserve">This field holds the triggers that </w:t>
            </w:r>
            <w:r>
              <w:rPr>
                <w:rFonts w:cs="Arial"/>
                <w:szCs w:val="18"/>
              </w:rPr>
              <w:t xml:space="preserve">caused the </w:t>
            </w:r>
            <w:r w:rsidRPr="000A1E1E">
              <w:rPr>
                <w:rFonts w:cs="Arial"/>
                <w:szCs w:val="18"/>
              </w:rPr>
              <w:t>Used Unit Container</w:t>
            </w:r>
            <w:r>
              <w:rPr>
                <w:rFonts w:cs="Arial"/>
                <w:szCs w:val="18"/>
              </w:rPr>
              <w:t xml:space="preserve"> to be reported, independently on if they are PDU Session or RG level triggers.</w:t>
            </w:r>
            <w:r w:rsidRPr="000A1E1E">
              <w:rPr>
                <w:rFonts w:cs="Arial"/>
                <w:szCs w:val="18"/>
              </w:rPr>
              <w:t>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657020" w:rsidRDefault="006E316D" w:rsidP="00296EB7">
            <w:pPr>
              <w:pStyle w:val="TAL"/>
              <w:ind w:left="850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2381" w:type="dxa"/>
            <w:shd w:val="clear" w:color="auto" w:fill="auto"/>
          </w:tcPr>
          <w:p w:rsidR="006E316D" w:rsidRPr="00657020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2E56D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Default="006E316D" w:rsidP="00296EB7">
            <w:pPr>
              <w:pStyle w:val="TAL"/>
              <w:ind w:left="566"/>
              <w:rPr>
                <w:lang w:bidi="ar-IQ"/>
              </w:rPr>
            </w:pPr>
            <w:r w:rsidRPr="00264E82">
              <w:rPr>
                <w:lang w:bidi="ar-IQ"/>
              </w:rPr>
              <w:t>PDU Container Information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264E82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32.255 [15]</w:t>
            </w:r>
            <w:r w:rsidRPr="000A1E1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264E82" w:rsidRDefault="006E316D" w:rsidP="00296EB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UPF ID</w:t>
            </w:r>
          </w:p>
        </w:tc>
        <w:tc>
          <w:tcPr>
            <w:tcW w:w="2381" w:type="dxa"/>
            <w:shd w:val="clear" w:color="auto" w:fill="auto"/>
          </w:tcPr>
          <w:p w:rsidR="006E316D" w:rsidRPr="00264E82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C45B09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657020" w:rsidRDefault="006E316D" w:rsidP="00296EB7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Record Opening Time</w:t>
            </w:r>
          </w:p>
        </w:tc>
        <w:tc>
          <w:tcPr>
            <w:tcW w:w="2381" w:type="dxa"/>
            <w:shd w:val="clear" w:color="auto" w:fill="auto"/>
          </w:tcPr>
          <w:p w:rsidR="006E316D" w:rsidRPr="00C45B09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657020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2381" w:type="dxa"/>
            <w:shd w:val="clear" w:color="auto" w:fill="auto"/>
          </w:tcPr>
          <w:p w:rsidR="006E316D" w:rsidRPr="00657020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657020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duration of this record.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Partial record sequence number, only present in case of partial records.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The reason for the release of the record.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EA4D91">
              <w:t>A set of network operator/manufacturer specific extensions to the record. Conditioned upon the existence of an extension.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EA4D91" w:rsidRDefault="006E316D" w:rsidP="00296EB7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2381" w:type="dxa"/>
            <w:shd w:val="clear" w:color="auto" w:fill="auto"/>
          </w:tcPr>
          <w:p w:rsidR="006E316D" w:rsidRPr="00EA4D91" w:rsidRDefault="006E316D" w:rsidP="00296EB7">
            <w:pPr>
              <w:pStyle w:val="TAL"/>
              <w:jc w:val="center"/>
              <w:rPr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EA4D91" w:rsidRDefault="006E316D" w:rsidP="00296EB7">
            <w:pPr>
              <w:pStyle w:val="TAL"/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Roaming QBC Information</w:t>
            </w:r>
          </w:p>
        </w:tc>
        <w:tc>
          <w:tcPr>
            <w:tcW w:w="2381" w:type="dxa"/>
            <w:shd w:val="clear" w:color="auto" w:fill="auto"/>
          </w:tcPr>
          <w:p w:rsidR="006E316D" w:rsidRPr="000A1E1E" w:rsidRDefault="006E316D" w:rsidP="00296EB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roaming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6E316D" w:rsidTr="006E316D">
        <w:trPr>
          <w:jc w:val="center"/>
        </w:trPr>
        <w:tc>
          <w:tcPr>
            <w:tcW w:w="2830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SMS Charging Information</w:t>
            </w:r>
          </w:p>
        </w:tc>
        <w:tc>
          <w:tcPr>
            <w:tcW w:w="2381" w:type="dxa"/>
            <w:shd w:val="clear" w:color="auto" w:fill="auto"/>
          </w:tcPr>
          <w:p w:rsidR="006E316D" w:rsidRPr="000A1E1E" w:rsidRDefault="006E316D" w:rsidP="00296EB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6E316D" w:rsidRPr="000A1E1E" w:rsidRDefault="006E316D" w:rsidP="00296E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SMS specific</w:t>
            </w:r>
            <w:r>
              <w:rPr>
                <w:rFonts w:cs="Arial"/>
                <w:szCs w:val="18"/>
              </w:rPr>
              <w:t xml:space="preserve"> information described in TS 32.274 [34]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F65B00" w:rsidRDefault="00F65B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65B00" w:rsidRDefault="00F65B00" w:rsidP="00F65B00">
      <w:pPr>
        <w:rPr>
          <w:noProof/>
        </w:rPr>
      </w:pPr>
    </w:p>
    <w:p w:rsidR="00F65B00" w:rsidRDefault="00F65B00">
      <w:pPr>
        <w:rPr>
          <w:noProof/>
        </w:rPr>
      </w:pPr>
    </w:p>
    <w:sectPr w:rsidR="00F65B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DEC" w:rsidRDefault="00C27DEC">
      <w:r>
        <w:separator/>
      </w:r>
    </w:p>
  </w:endnote>
  <w:endnote w:type="continuationSeparator" w:id="0">
    <w:p w:rsidR="00C27DEC" w:rsidRDefault="00C2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DEC" w:rsidRDefault="00C27DEC">
      <w:r>
        <w:separator/>
      </w:r>
    </w:p>
  </w:footnote>
  <w:footnote w:type="continuationSeparator" w:id="0">
    <w:p w:rsidR="00C27DEC" w:rsidRDefault="00C2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90DA5">
      <w:fldChar w:fldCharType="begin"/>
    </w:r>
    <w:r w:rsidR="00374DD4">
      <w:instrText>PAGE</w:instrText>
    </w:r>
    <w:r w:rsidR="00B90DA5">
      <w:fldChar w:fldCharType="separate"/>
    </w:r>
    <w:r>
      <w:rPr>
        <w:noProof/>
      </w:rPr>
      <w:t>1</w:t>
    </w:r>
    <w:r w:rsidR="00B90D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AA"/>
    <w:rsid w:val="000A6394"/>
    <w:rsid w:val="000B7FED"/>
    <w:rsid w:val="000C038A"/>
    <w:rsid w:val="000C6598"/>
    <w:rsid w:val="000D376A"/>
    <w:rsid w:val="000F0766"/>
    <w:rsid w:val="00106C5D"/>
    <w:rsid w:val="00145D43"/>
    <w:rsid w:val="001477F5"/>
    <w:rsid w:val="00152535"/>
    <w:rsid w:val="00184E77"/>
    <w:rsid w:val="00192C46"/>
    <w:rsid w:val="001A08B3"/>
    <w:rsid w:val="001A5D39"/>
    <w:rsid w:val="001A7B60"/>
    <w:rsid w:val="001A7DDE"/>
    <w:rsid w:val="001B52F0"/>
    <w:rsid w:val="001B7A65"/>
    <w:rsid w:val="001E41F3"/>
    <w:rsid w:val="0026004D"/>
    <w:rsid w:val="002640DD"/>
    <w:rsid w:val="002719A4"/>
    <w:rsid w:val="0027303D"/>
    <w:rsid w:val="00275D12"/>
    <w:rsid w:val="00284FEB"/>
    <w:rsid w:val="002860C4"/>
    <w:rsid w:val="002B5741"/>
    <w:rsid w:val="002D0974"/>
    <w:rsid w:val="002E56D7"/>
    <w:rsid w:val="002F19BC"/>
    <w:rsid w:val="002F24F4"/>
    <w:rsid w:val="00305409"/>
    <w:rsid w:val="0031630A"/>
    <w:rsid w:val="00322113"/>
    <w:rsid w:val="00345D8B"/>
    <w:rsid w:val="003609EF"/>
    <w:rsid w:val="0036231A"/>
    <w:rsid w:val="00363AE9"/>
    <w:rsid w:val="003671C0"/>
    <w:rsid w:val="00374DD4"/>
    <w:rsid w:val="00396314"/>
    <w:rsid w:val="003A0EDF"/>
    <w:rsid w:val="003A503A"/>
    <w:rsid w:val="003A77C6"/>
    <w:rsid w:val="003E1A36"/>
    <w:rsid w:val="003F2037"/>
    <w:rsid w:val="00410371"/>
    <w:rsid w:val="004103D1"/>
    <w:rsid w:val="004242F1"/>
    <w:rsid w:val="0044270C"/>
    <w:rsid w:val="004433AD"/>
    <w:rsid w:val="00454EE8"/>
    <w:rsid w:val="00482204"/>
    <w:rsid w:val="0049228A"/>
    <w:rsid w:val="004B75B7"/>
    <w:rsid w:val="0051580D"/>
    <w:rsid w:val="00533A02"/>
    <w:rsid w:val="00547111"/>
    <w:rsid w:val="00555389"/>
    <w:rsid w:val="005571C6"/>
    <w:rsid w:val="0057726A"/>
    <w:rsid w:val="00586741"/>
    <w:rsid w:val="00592D74"/>
    <w:rsid w:val="005E2C44"/>
    <w:rsid w:val="005F6D78"/>
    <w:rsid w:val="00621188"/>
    <w:rsid w:val="006257ED"/>
    <w:rsid w:val="006541D8"/>
    <w:rsid w:val="00674038"/>
    <w:rsid w:val="00690E64"/>
    <w:rsid w:val="00695808"/>
    <w:rsid w:val="00695842"/>
    <w:rsid w:val="006B3230"/>
    <w:rsid w:val="006B46FB"/>
    <w:rsid w:val="006E21FB"/>
    <w:rsid w:val="006E316D"/>
    <w:rsid w:val="00701AF6"/>
    <w:rsid w:val="00711A74"/>
    <w:rsid w:val="00720AF1"/>
    <w:rsid w:val="00736990"/>
    <w:rsid w:val="00751317"/>
    <w:rsid w:val="0078462A"/>
    <w:rsid w:val="00792342"/>
    <w:rsid w:val="00797383"/>
    <w:rsid w:val="007977A8"/>
    <w:rsid w:val="007B512A"/>
    <w:rsid w:val="007C2097"/>
    <w:rsid w:val="007D6A07"/>
    <w:rsid w:val="007F7259"/>
    <w:rsid w:val="008040A8"/>
    <w:rsid w:val="008262F8"/>
    <w:rsid w:val="008279FA"/>
    <w:rsid w:val="00832867"/>
    <w:rsid w:val="008461E0"/>
    <w:rsid w:val="00856405"/>
    <w:rsid w:val="008626E7"/>
    <w:rsid w:val="008632C6"/>
    <w:rsid w:val="00866D1A"/>
    <w:rsid w:val="00870EE7"/>
    <w:rsid w:val="00873083"/>
    <w:rsid w:val="00897E20"/>
    <w:rsid w:val="008A45A6"/>
    <w:rsid w:val="008B0807"/>
    <w:rsid w:val="008E1249"/>
    <w:rsid w:val="008F686C"/>
    <w:rsid w:val="0090453F"/>
    <w:rsid w:val="009148DE"/>
    <w:rsid w:val="009344EB"/>
    <w:rsid w:val="009360F9"/>
    <w:rsid w:val="0095553F"/>
    <w:rsid w:val="009777D9"/>
    <w:rsid w:val="00977AD9"/>
    <w:rsid w:val="00980FEE"/>
    <w:rsid w:val="00991B88"/>
    <w:rsid w:val="00997BBA"/>
    <w:rsid w:val="009A5753"/>
    <w:rsid w:val="009A579D"/>
    <w:rsid w:val="009B0E8E"/>
    <w:rsid w:val="009E3297"/>
    <w:rsid w:val="009F5A1D"/>
    <w:rsid w:val="009F734F"/>
    <w:rsid w:val="00A06AAA"/>
    <w:rsid w:val="00A246B6"/>
    <w:rsid w:val="00A25B42"/>
    <w:rsid w:val="00A40003"/>
    <w:rsid w:val="00A47E70"/>
    <w:rsid w:val="00A50CF0"/>
    <w:rsid w:val="00A72E73"/>
    <w:rsid w:val="00A7671C"/>
    <w:rsid w:val="00AA2CBC"/>
    <w:rsid w:val="00AC5820"/>
    <w:rsid w:val="00AD1CD8"/>
    <w:rsid w:val="00B041E4"/>
    <w:rsid w:val="00B258BB"/>
    <w:rsid w:val="00B64B82"/>
    <w:rsid w:val="00B67B97"/>
    <w:rsid w:val="00B90DA5"/>
    <w:rsid w:val="00B968C8"/>
    <w:rsid w:val="00BA3EC5"/>
    <w:rsid w:val="00BA51D9"/>
    <w:rsid w:val="00BB5DFC"/>
    <w:rsid w:val="00BC29A5"/>
    <w:rsid w:val="00BD279D"/>
    <w:rsid w:val="00BD377A"/>
    <w:rsid w:val="00BD6BB8"/>
    <w:rsid w:val="00C049D7"/>
    <w:rsid w:val="00C0732E"/>
    <w:rsid w:val="00C16DE8"/>
    <w:rsid w:val="00C27DEC"/>
    <w:rsid w:val="00C66BA2"/>
    <w:rsid w:val="00C83296"/>
    <w:rsid w:val="00C95985"/>
    <w:rsid w:val="00CA6AD6"/>
    <w:rsid w:val="00CA721D"/>
    <w:rsid w:val="00CC295B"/>
    <w:rsid w:val="00CC5026"/>
    <w:rsid w:val="00CC60E7"/>
    <w:rsid w:val="00CC68D0"/>
    <w:rsid w:val="00CF0F0F"/>
    <w:rsid w:val="00CF54C8"/>
    <w:rsid w:val="00D03F9A"/>
    <w:rsid w:val="00D063F8"/>
    <w:rsid w:val="00D06D51"/>
    <w:rsid w:val="00D24991"/>
    <w:rsid w:val="00D50255"/>
    <w:rsid w:val="00D828E2"/>
    <w:rsid w:val="00DA2BD3"/>
    <w:rsid w:val="00DD5DAC"/>
    <w:rsid w:val="00DE34CF"/>
    <w:rsid w:val="00DF2F6E"/>
    <w:rsid w:val="00E13F3D"/>
    <w:rsid w:val="00E34898"/>
    <w:rsid w:val="00E4214A"/>
    <w:rsid w:val="00E44F60"/>
    <w:rsid w:val="00E70F30"/>
    <w:rsid w:val="00E946C0"/>
    <w:rsid w:val="00EA6331"/>
    <w:rsid w:val="00EB09B7"/>
    <w:rsid w:val="00EB221D"/>
    <w:rsid w:val="00EB3E48"/>
    <w:rsid w:val="00EE7D7C"/>
    <w:rsid w:val="00F021C5"/>
    <w:rsid w:val="00F07F80"/>
    <w:rsid w:val="00F25D98"/>
    <w:rsid w:val="00F300FB"/>
    <w:rsid w:val="00F65B00"/>
    <w:rsid w:val="00F90857"/>
    <w:rsid w:val="00F9638E"/>
    <w:rsid w:val="00FA660C"/>
    <w:rsid w:val="00FB1E73"/>
    <w:rsid w:val="00FB21AA"/>
    <w:rsid w:val="00FB28C1"/>
    <w:rsid w:val="00FB3BA5"/>
    <w:rsid w:val="00FB6386"/>
    <w:rsid w:val="00FC4BE6"/>
    <w:rsid w:val="00FD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343392-1A68-42AC-837D-1D5B1FBA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4B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71C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571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049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049D7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6E316D"/>
    <w:rPr>
      <w:rFonts w:ascii="Arial" w:hAnsi="Arial"/>
      <w:sz w:val="18"/>
      <w:lang w:val="en-GB" w:eastAsia="en-US" w:bidi="ar-SA"/>
    </w:rPr>
  </w:style>
  <w:style w:type="character" w:customStyle="1" w:styleId="shorttext">
    <w:name w:val="short_text"/>
    <w:rsid w:val="002E5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5E1D6-03D8-474F-96A6-E9AEF6C2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2019-03-01T00:41:00Z</dcterms:created>
  <dcterms:modified xsi:type="dcterms:W3CDTF">2019-03-01T00:41:00Z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(3)EJtPYdb9KnoZz93pLXOnVcgyetGOor4RH9B1/gXOe0km2zvKbHufWyX+20v3H4GV4dV8ngQV
RXwCglK+6scynsGu2wGdL04nhLZN0E+9abdqXe1fW9APB9mdD+Xp5E4AxjEHyqYQamQ5m9TJ
5V7Beq/1wQ1C4suI8qhSauQpSJ9uU3XCxr1JxasVXPiV2TOF6p27yLXyJq2N5jqM17q9h8Rf
fEqxqkEf+7A5hdV7+H</vt:lpwstr>
  </property>
  <property fmtid="{D5CDD505-2E9C-101B-9397-08002B2CF9AE}" pid="22" name="_2015_ms_pID_7253431">
    <vt:lpwstr>nT1ME37EdZxMV6YYHRZ/1ghUSyhvwZSim7vqegVUBquZPDDsG/dzE2
5gPTc5imMPgg/ErbhHAC7Hi3HMDPS6s/73xs0cvp0IcfhyohGgvJPaWbR86eFG0IOVeSYR25
b4IUVEvRC3YM9CMO78qz6NzbRGuh9GqDP1kyzjX6Ho3dGURHyluIlgNXU0JdyNoL2aPOx0ak
jHmudovglkztFV9WzMJpPUsoEbTZrIGimY3I</vt:lpwstr>
  </property>
  <property fmtid="{D5CDD505-2E9C-101B-9397-08002B2CF9AE}" pid="23" name="_2015_ms_pID_7253432">
    <vt:lpwstr>4X2WdsPxGY6lDFjOd1roffg=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1551342205</vt:lpwstr>
  </property>
</Properties>
</file>